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0C83A57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330AD6">
        <w:rPr>
          <w:rFonts w:cs="Arial"/>
          <w:b/>
          <w:noProof/>
          <w:sz w:val="24"/>
        </w:rPr>
        <w:t>S2-24</w:t>
      </w:r>
      <w:r w:rsidR="00475A58" w:rsidRPr="00475A58">
        <w:rPr>
          <w:rFonts w:cs="Arial"/>
          <w:b/>
          <w:noProof/>
          <w:sz w:val="24"/>
        </w:rPr>
        <w:t>006</w:t>
      </w:r>
      <w:bookmarkStart w:id="0" w:name="_GoBack"/>
      <w:bookmarkEnd w:id="0"/>
      <w:r w:rsidR="00475A58" w:rsidRPr="00475A58">
        <w:rPr>
          <w:rFonts w:cs="Arial"/>
          <w:b/>
          <w:noProof/>
          <w:sz w:val="24"/>
        </w:rPr>
        <w:t>70</w:t>
      </w:r>
    </w:p>
    <w:p w14:paraId="00890AF0" w14:textId="08B98718" w:rsidR="00974A70" w:rsidRDefault="009D6529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 xml:space="preserve">E-meeting,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2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FD230C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E207B">
        <w:rPr>
          <w:rFonts w:ascii="Arial" w:hAnsi="Arial" w:cs="Arial"/>
          <w:b/>
        </w:rPr>
        <w:t>China</w:t>
      </w:r>
      <w:r w:rsidR="009D6529">
        <w:rPr>
          <w:rFonts w:ascii="Arial" w:hAnsi="Arial" w:cs="Arial"/>
          <w:b/>
        </w:rPr>
        <w:t xml:space="preserve"> Telecom, </w:t>
      </w:r>
    </w:p>
    <w:p w14:paraId="0F18C97F" w14:textId="38B497F7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A446D8">
        <w:rPr>
          <w:rFonts w:ascii="Arial" w:hAnsi="Arial" w:cs="Arial"/>
          <w:b/>
          <w:lang w:val="en-US" w:eastAsia="zh-CN"/>
        </w:rPr>
        <w:t>K</w:t>
      </w:r>
      <w:r w:rsidR="009A6BC3">
        <w:rPr>
          <w:rFonts w:ascii="Arial" w:hAnsi="Arial" w:cs="Arial" w:hint="eastAsia"/>
          <w:b/>
          <w:lang w:val="en-US" w:eastAsia="zh-CN"/>
        </w:rPr>
        <w:t xml:space="preserve">ey </w:t>
      </w:r>
      <w:r w:rsidR="00A446D8">
        <w:rPr>
          <w:rFonts w:ascii="Arial" w:hAnsi="Arial" w:cs="Arial"/>
          <w:b/>
          <w:lang w:val="en-US" w:eastAsia="zh-CN"/>
        </w:rPr>
        <w:t>I</w:t>
      </w:r>
      <w:r w:rsidR="009A6BC3">
        <w:rPr>
          <w:rFonts w:ascii="Arial" w:hAnsi="Arial" w:cs="Arial" w:hint="eastAsia"/>
          <w:b/>
          <w:lang w:val="en-US" w:eastAsia="zh-CN"/>
        </w:rPr>
        <w:t>ssue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9D6529">
        <w:rPr>
          <w:rFonts w:ascii="Malgun Gothic" w:eastAsia="Malgun Gothic" w:hAnsi="Malgun Gothic" w:cs="Malgun Gothic"/>
          <w:b/>
          <w:lang w:val="en-US" w:eastAsia="ko-KR"/>
        </w:rPr>
        <w:t>on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1E1662">
        <w:rPr>
          <w:rFonts w:ascii="Arial" w:hAnsi="Arial" w:cs="Arial"/>
          <w:b/>
        </w:rPr>
        <w:t>WT #1.</w:t>
      </w:r>
      <w:r w:rsidR="001E1662">
        <w:rPr>
          <w:rFonts w:ascii="Arial" w:hAnsi="Arial" w:cs="Arial" w:hint="eastAsia"/>
          <w:b/>
          <w:lang w:eastAsia="zh-CN"/>
        </w:rPr>
        <w:t>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C310D37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CE207B">
        <w:rPr>
          <w:rFonts w:ascii="Arial" w:eastAsia="Yu Mincho" w:hAnsi="Arial" w:cs="Arial"/>
          <w:b/>
        </w:rPr>
        <w:t>9.7</w:t>
      </w:r>
    </w:p>
    <w:p w14:paraId="713A04D7" w14:textId="733A45D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E207B" w:rsidRPr="00CE207B">
        <w:rPr>
          <w:rFonts w:ascii="Arial" w:hAnsi="Arial" w:cs="Arial"/>
          <w:b/>
        </w:rPr>
        <w:t>FS_5G_ProSe_Ph3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6817B844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</w:p>
    <w:p w14:paraId="61640B8C" w14:textId="7B36EEBD" w:rsidR="0050442F" w:rsidRDefault="0073440A" w:rsidP="00CE207B">
      <w:pPr>
        <w:pStyle w:val="1"/>
        <w:numPr>
          <w:ilvl w:val="0"/>
          <w:numId w:val="57"/>
        </w:numPr>
      </w:pPr>
      <w:r>
        <w:t>Discussion</w:t>
      </w:r>
    </w:p>
    <w:p w14:paraId="29908042" w14:textId="37292E49" w:rsidR="00330AD6" w:rsidRDefault="00330AD6" w:rsidP="00330AD6">
      <w:pPr>
        <w:jc w:val="both"/>
      </w:pPr>
      <w:bookmarkStart w:id="4" w:name="_Hlk513714389"/>
      <w:r w:rsidRPr="00546541">
        <w:rPr>
          <w:lang w:eastAsia="ko-KR"/>
        </w:rPr>
        <w:t xml:space="preserve">This contribution </w:t>
      </w:r>
      <w:r w:rsidRPr="00546541">
        <w:t>proposes a</w:t>
      </w:r>
      <w:r w:rsidRPr="000A7CBD">
        <w:t xml:space="preserve"> new Key Issue to address work task #1.</w:t>
      </w:r>
      <w:r w:rsidR="00F967F4">
        <w:t>1</w:t>
      </w:r>
      <w:r w:rsidRPr="000A7CBD">
        <w:t xml:space="preserve"> of the FS_5G_ProSe_Ph3 SID </w:t>
      </w:r>
      <w:r>
        <w:t>(SP-231798) approved at the SA #102 meeting.</w:t>
      </w:r>
    </w:p>
    <w:tbl>
      <w:tblPr>
        <w:tblW w:w="0" w:type="auto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4"/>
      </w:tblGrid>
      <w:tr w:rsidR="00330AD6" w14:paraId="3B7228C8" w14:textId="77777777" w:rsidTr="00BA10E2">
        <w:trPr>
          <w:trHeight w:val="2639"/>
        </w:trPr>
        <w:tc>
          <w:tcPr>
            <w:tcW w:w="9652" w:type="dxa"/>
          </w:tcPr>
          <w:p w14:paraId="21C50B5F" w14:textId="77777777" w:rsidR="00330AD6" w:rsidRPr="0047611C" w:rsidRDefault="00330AD6" w:rsidP="00330AD6">
            <w:pPr>
              <w:pStyle w:val="B1"/>
              <w:numPr>
                <w:ilvl w:val="0"/>
                <w:numId w:val="59"/>
              </w:numPr>
              <w:ind w:left="670"/>
              <w:jc w:val="both"/>
            </w:pPr>
            <w:r w:rsidRPr="0047611C">
              <w:rPr>
                <w:lang w:val="en-US"/>
              </w:rPr>
              <w:t xml:space="preserve">WT-1: </w:t>
            </w:r>
            <w:r w:rsidRPr="0047611C">
              <w:t>Enhance ProSe to support multi-hop over NR PC5 reference point</w:t>
            </w:r>
          </w:p>
          <w:p w14:paraId="1F51FD6A" w14:textId="77777777" w:rsidR="00330AD6" w:rsidRPr="0047611C" w:rsidRDefault="00330AD6" w:rsidP="00330AD6">
            <w:pPr>
              <w:pStyle w:val="B1"/>
              <w:numPr>
                <w:ilvl w:val="1"/>
                <w:numId w:val="59"/>
              </w:numPr>
              <w:ind w:left="1390"/>
              <w:jc w:val="both"/>
            </w:pPr>
            <w:r w:rsidRPr="0047611C">
              <w:t>WT-1.1: for UE-to-Network Relay</w:t>
            </w:r>
          </w:p>
          <w:p w14:paraId="277388B0" w14:textId="77777777" w:rsidR="00330AD6" w:rsidRPr="0047611C" w:rsidRDefault="00330AD6" w:rsidP="00330AD6">
            <w:pPr>
              <w:pStyle w:val="B1"/>
              <w:numPr>
                <w:ilvl w:val="1"/>
                <w:numId w:val="59"/>
              </w:numPr>
              <w:ind w:left="1390"/>
            </w:pPr>
            <w:r w:rsidRPr="0047611C">
              <w:t>WT-1.2: for UE-UE Relay</w:t>
            </w:r>
          </w:p>
          <w:p w14:paraId="164F9A79" w14:textId="77777777" w:rsidR="00330AD6" w:rsidRPr="0047611C" w:rsidRDefault="00330AD6" w:rsidP="00BA10E2">
            <w:pPr>
              <w:pStyle w:val="NO"/>
              <w:ind w:left="1161"/>
              <w:rPr>
                <w:lang w:eastAsia="zh-CN"/>
              </w:rPr>
            </w:pPr>
            <w:r w:rsidRPr="0047611C">
              <w:t xml:space="preserve">NOTE </w:t>
            </w:r>
            <w:r>
              <w:t>1</w:t>
            </w:r>
            <w:r w:rsidRPr="0047611C">
              <w:t>:</w:t>
            </w:r>
            <w:r w:rsidRPr="0047611C">
              <w:rPr>
                <w:lang w:eastAsia="zh-CN"/>
              </w:rPr>
              <w:tab/>
              <w:t>The UE-to-Network Relay include both Layer-3 and Layer-2 Relays</w:t>
            </w:r>
            <w:r>
              <w:rPr>
                <w:lang w:eastAsia="zh-CN"/>
              </w:rPr>
              <w:t>. UE-to-UE Relay include L3 Relay only</w:t>
            </w:r>
            <w:r w:rsidRPr="0047611C">
              <w:rPr>
                <w:lang w:eastAsia="zh-CN"/>
              </w:rPr>
              <w:t>.</w:t>
            </w:r>
          </w:p>
          <w:p w14:paraId="06E5DD94" w14:textId="77777777" w:rsidR="00330AD6" w:rsidRDefault="00330AD6" w:rsidP="00BA10E2">
            <w:pPr>
              <w:pStyle w:val="NO"/>
              <w:ind w:left="1161"/>
              <w:rPr>
                <w:i/>
              </w:rPr>
            </w:pPr>
            <w:r w:rsidRPr="0047611C">
              <w:t xml:space="preserve">NOTE </w:t>
            </w:r>
            <w:r>
              <w:t>2</w:t>
            </w:r>
            <w:r w:rsidRPr="0047611C">
              <w:t>:  This study requires coordination with RAN WGs.</w:t>
            </w:r>
          </w:p>
        </w:tc>
      </w:tr>
    </w:tbl>
    <w:p w14:paraId="786E2A8B" w14:textId="6DD85715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5B5E7C94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="00CE207B">
        <w:rPr>
          <w:lang w:eastAsia="zh-CN"/>
        </w:rPr>
        <w:t xml:space="preserve"> in TR</w:t>
      </w:r>
      <w:r w:rsidR="00CE207B" w:rsidRPr="00CE207B">
        <w:t xml:space="preserve"> </w:t>
      </w:r>
      <w:r w:rsidR="00CE207B" w:rsidRPr="00CE207B">
        <w:rPr>
          <w:lang w:eastAsia="zh-CN"/>
        </w:rPr>
        <w:t>23.700-03</w:t>
      </w:r>
      <w:r w:rsidR="00CE207B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1A04032F" w14:textId="6F0C062D" w:rsidR="00CE207B" w:rsidRPr="00CE207B" w:rsidRDefault="00EE373E" w:rsidP="00CE207B">
      <w:pPr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the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  <w:bookmarkEnd w:id="4"/>
    </w:p>
    <w:p w14:paraId="2C987AB3" w14:textId="77777777" w:rsidR="00475A58" w:rsidRPr="00A7799E" w:rsidRDefault="00475A58" w:rsidP="00475A58">
      <w:pPr>
        <w:pStyle w:val="2"/>
        <w:snapToGrid w:val="0"/>
        <w:rPr>
          <w:ins w:id="5" w:author="China Telecom - Changzheng" w:date="2024-01-12T15:15:00Z"/>
        </w:rPr>
      </w:pPr>
      <w:ins w:id="6" w:author="China Telecom - Changzheng" w:date="2024-01-12T15:15:00Z">
        <w:r>
          <w:t>5.X</w:t>
        </w:r>
        <w:r>
          <w:tab/>
          <w:t>Key Issue #</w:t>
        </w:r>
        <w:r>
          <w:rPr>
            <w:lang w:eastAsia="zh-CN"/>
          </w:rPr>
          <w:t>X</w:t>
        </w:r>
        <w:r w:rsidRPr="00A7799E">
          <w:t xml:space="preserve">: </w:t>
        </w:r>
        <w:r w:rsidRPr="00B64A1F">
          <w:t xml:space="preserve">Support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Multi-hop UE-to-Network Relay</w:t>
        </w:r>
      </w:ins>
    </w:p>
    <w:p w14:paraId="70A7E96F" w14:textId="77777777" w:rsidR="00475A58" w:rsidRPr="00A7799E" w:rsidRDefault="00475A58" w:rsidP="00475A58">
      <w:pPr>
        <w:pStyle w:val="3"/>
        <w:snapToGrid w:val="0"/>
        <w:rPr>
          <w:ins w:id="7" w:author="China Telecom - Changzheng" w:date="2024-01-12T15:15:00Z"/>
          <w:lang w:eastAsia="ko-KR"/>
        </w:rPr>
      </w:pPr>
      <w:ins w:id="8" w:author="China Telecom - Changzheng" w:date="2024-01-12T15:15:00Z"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.X.</w:t>
        </w:r>
        <w:r w:rsidRPr="00A7799E">
          <w:rPr>
            <w:lang w:eastAsia="ko-KR"/>
          </w:rPr>
          <w:t>1</w:t>
        </w:r>
        <w:r w:rsidRPr="00A7799E">
          <w:rPr>
            <w:lang w:eastAsia="ko-KR"/>
          </w:rPr>
          <w:tab/>
          <w:t>General description</w:t>
        </w:r>
      </w:ins>
    </w:p>
    <w:p w14:paraId="74B3414E" w14:textId="77777777" w:rsidR="00475A58" w:rsidRDefault="00475A58" w:rsidP="00475A58">
      <w:pPr>
        <w:snapToGrid w:val="0"/>
        <w:rPr>
          <w:ins w:id="9" w:author="China Telecom - Changzheng" w:date="2024-01-12T15:15:00Z"/>
        </w:rPr>
      </w:pPr>
      <w:ins w:id="10" w:author="China Telecom - Changzheng" w:date="2024-01-12T15:15:00Z">
        <w:r w:rsidRPr="002808A5">
          <w:t>This key</w:t>
        </w:r>
        <w:r>
          <w:t xml:space="preserve"> issue intends to support </w:t>
        </w:r>
        <w:r w:rsidRPr="00A531EB">
          <w:t xml:space="preserve">5G ProSe Communication via </w:t>
        </w:r>
        <w:r>
          <w:t xml:space="preserve">multi-hop over NR PC5 </w:t>
        </w:r>
        <w:r w:rsidRPr="00A531EB">
          <w:t>reference point</w:t>
        </w:r>
        <w:r>
          <w:t xml:space="preserve"> for </w:t>
        </w:r>
        <w:r w:rsidRPr="00A531EB">
          <w:t>Layer-3 and Layer-2</w:t>
        </w:r>
        <w:r>
          <w:t xml:space="preserve"> </w:t>
        </w:r>
        <w:r w:rsidRPr="00A531EB">
          <w:t>UE-to-Network Relay</w:t>
        </w:r>
        <w:r>
          <w:t xml:space="preserve"> as illustrated in figure 5.x.1-1. </w:t>
        </w:r>
        <w:r w:rsidRPr="00A531EB">
          <w:t>This key issue intends to support multi-hop UE-to-Network relays for in coverage and out of coverage operation.</w:t>
        </w:r>
      </w:ins>
    </w:p>
    <w:p w14:paraId="1BDD4274" w14:textId="77777777" w:rsidR="00475A58" w:rsidRPr="009C5779" w:rsidRDefault="00475A58" w:rsidP="00475A58">
      <w:pPr>
        <w:pStyle w:val="TH"/>
        <w:rPr>
          <w:ins w:id="11" w:author="China Telecom - Changzheng" w:date="2024-01-12T15:15:00Z"/>
          <w:rFonts w:eastAsia="宋体"/>
        </w:rPr>
      </w:pPr>
      <w:ins w:id="12" w:author="China Telecom - Changzheng" w:date="2024-01-12T15:15:00Z">
        <w:r>
          <w:rPr>
            <w:rFonts w:eastAsia="宋体"/>
          </w:rPr>
          <w:object w:dxaOrig="9349" w:dyaOrig="1369" w14:anchorId="39DB49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23.25pt;height:62.2pt" o:ole="">
              <v:imagedata r:id="rId8" o:title=""/>
            </v:shape>
            <o:OLEObject Type="Embed" ProgID="Visio.Drawing.15" ShapeID="_x0000_i1027" DrawAspect="Content" ObjectID="_1766577806" r:id="rId9"/>
          </w:object>
        </w:r>
      </w:ins>
    </w:p>
    <w:p w14:paraId="124B0C06" w14:textId="77777777" w:rsidR="00475A58" w:rsidRPr="002E472E" w:rsidRDefault="00475A58" w:rsidP="00475A58">
      <w:pPr>
        <w:pStyle w:val="TF"/>
        <w:rPr>
          <w:ins w:id="13" w:author="China Telecom - Changzheng" w:date="2024-01-12T15:15:00Z"/>
        </w:rPr>
      </w:pPr>
      <w:ins w:id="14" w:author="China Telecom - Changzheng" w:date="2024-01-12T15:15:00Z">
        <w:r>
          <w:t>Figure 5.</w:t>
        </w:r>
        <w:r>
          <w:rPr>
            <w:rFonts w:hint="eastAsia"/>
            <w:lang w:eastAsia="zh-CN"/>
          </w:rPr>
          <w:t>x</w:t>
        </w:r>
        <w:r w:rsidRPr="009C5779">
          <w:t>.1-1: Example scenario of support of</w:t>
        </w:r>
        <w:r>
          <w:t xml:space="preserve"> Multi-hop UE-to-Network</w:t>
        </w:r>
        <w:r w:rsidRPr="009C5779">
          <w:t xml:space="preserve"> Relay</w:t>
        </w:r>
      </w:ins>
    </w:p>
    <w:p w14:paraId="6418F847" w14:textId="77777777" w:rsidR="00475A58" w:rsidRPr="00A7799E" w:rsidRDefault="00475A58" w:rsidP="00475A58">
      <w:pPr>
        <w:snapToGrid w:val="0"/>
        <w:rPr>
          <w:ins w:id="15" w:author="China Telecom - Changzheng" w:date="2024-01-12T15:15:00Z"/>
        </w:rPr>
      </w:pPr>
      <w:ins w:id="16" w:author="China Telecom - Changzheng" w:date="2024-01-12T15:15:00Z">
        <w:r w:rsidRPr="00A7799E">
          <w:t>When studying the above aspect, the following needs to be considered:</w:t>
        </w:r>
      </w:ins>
    </w:p>
    <w:p w14:paraId="2CF99B2E" w14:textId="77777777" w:rsidR="00475A58" w:rsidRDefault="00475A58" w:rsidP="00475A58">
      <w:pPr>
        <w:pStyle w:val="B1"/>
        <w:numPr>
          <w:ilvl w:val="0"/>
          <w:numId w:val="58"/>
        </w:numPr>
        <w:overflowPunct/>
        <w:autoSpaceDE/>
        <w:autoSpaceDN/>
        <w:snapToGrid w:val="0"/>
        <w:textAlignment w:val="auto"/>
        <w:rPr>
          <w:ins w:id="17" w:author="China Telecom - Changzheng" w:date="2024-01-12T15:15:00Z"/>
          <w:lang w:eastAsia="zh-CN"/>
        </w:rPr>
      </w:pPr>
      <w:ins w:id="18" w:author="China Telecom - Changzheng" w:date="2024-01-12T15:15:00Z">
        <w:r w:rsidRPr="00025931">
          <w:rPr>
            <w:lang w:eastAsia="zh-CN"/>
          </w:rPr>
          <w:lastRenderedPageBreak/>
          <w:t xml:space="preserve">Whether </w:t>
        </w:r>
        <w:r>
          <w:rPr>
            <w:lang w:eastAsia="zh-CN"/>
          </w:rPr>
          <w:t xml:space="preserve">and how </w:t>
        </w:r>
        <w:r w:rsidRPr="00025931">
          <w:rPr>
            <w:lang w:eastAsia="zh-CN"/>
          </w:rPr>
          <w:t>to restrict</w:t>
        </w:r>
        <w:r>
          <w:rPr>
            <w:lang w:eastAsia="zh-CN"/>
          </w:rPr>
          <w:t xml:space="preserve"> the combination of Layer-2 and Layer-3 UE-to-Network Relay</w:t>
        </w:r>
        <w:r w:rsidRPr="00025931">
          <w:rPr>
            <w:lang w:eastAsia="zh-CN"/>
          </w:rPr>
          <w:t xml:space="preserve"> </w:t>
        </w:r>
        <w:r>
          <w:rPr>
            <w:lang w:eastAsia="zh-CN"/>
          </w:rPr>
          <w:t>in a multi-hop route.</w:t>
        </w:r>
      </w:ins>
    </w:p>
    <w:p w14:paraId="7EC2EFF3" w14:textId="77777777" w:rsidR="00475A58" w:rsidRDefault="00475A58" w:rsidP="00475A58">
      <w:pPr>
        <w:pStyle w:val="B1"/>
        <w:numPr>
          <w:ilvl w:val="0"/>
          <w:numId w:val="58"/>
        </w:numPr>
        <w:overflowPunct/>
        <w:autoSpaceDE/>
        <w:autoSpaceDN/>
        <w:snapToGrid w:val="0"/>
        <w:textAlignment w:val="auto"/>
        <w:rPr>
          <w:ins w:id="19" w:author="China Telecom - Changzheng" w:date="2024-01-12T15:15:00Z"/>
          <w:lang w:eastAsia="zh-CN"/>
        </w:rPr>
      </w:pPr>
      <w:ins w:id="20" w:author="China Telecom - Changzheng" w:date="2024-01-12T15:15:00Z">
        <w:r>
          <w:rPr>
            <w:lang w:eastAsia="zh-CN"/>
          </w:rPr>
          <w:t>How to discover multi-hop UE-to-N</w:t>
        </w:r>
        <w:r>
          <w:rPr>
            <w:rFonts w:hint="eastAsia"/>
            <w:lang w:eastAsia="zh-CN"/>
          </w:rPr>
          <w:t>etwork</w:t>
        </w:r>
        <w:r>
          <w:rPr>
            <w:lang w:eastAsia="zh-CN"/>
          </w:rPr>
          <w:t xml:space="preserve"> Relay(s) and create a route, including how to prevent r</w:t>
        </w:r>
        <w:r w:rsidRPr="00C923DF">
          <w:rPr>
            <w:lang w:eastAsia="zh-CN"/>
          </w:rPr>
          <w:t>outing Loops</w:t>
        </w:r>
        <w:r>
          <w:rPr>
            <w:lang w:eastAsia="zh-CN"/>
          </w:rPr>
          <w:t>.</w:t>
        </w:r>
      </w:ins>
    </w:p>
    <w:p w14:paraId="177C3EFB" w14:textId="77777777" w:rsidR="00475A58" w:rsidRDefault="00475A58" w:rsidP="00475A58">
      <w:pPr>
        <w:pStyle w:val="B1"/>
        <w:numPr>
          <w:ilvl w:val="0"/>
          <w:numId w:val="58"/>
        </w:numPr>
        <w:overflowPunct/>
        <w:autoSpaceDE/>
        <w:autoSpaceDN/>
        <w:snapToGrid w:val="0"/>
        <w:textAlignment w:val="auto"/>
        <w:rPr>
          <w:ins w:id="21" w:author="China Telecom - Changzheng" w:date="2024-01-12T15:15:00Z"/>
          <w:lang w:eastAsia="zh-CN"/>
        </w:rPr>
      </w:pPr>
      <w:ins w:id="22" w:author="China Telecom - Changzheng" w:date="2024-01-12T15:15:00Z">
        <w:r>
          <w:rPr>
            <w:lang w:eastAsia="zh-CN"/>
          </w:rPr>
          <w:t>Whether and how the network can control multi-hop UE-to-N</w:t>
        </w:r>
        <w:r>
          <w:rPr>
            <w:rFonts w:hint="eastAsia"/>
            <w:lang w:eastAsia="zh-CN"/>
          </w:rPr>
          <w:t>etwork</w:t>
        </w:r>
        <w:r>
          <w:rPr>
            <w:lang w:eastAsia="zh-CN"/>
          </w:rPr>
          <w:t xml:space="preserve"> Relay operation, at least including:</w:t>
        </w:r>
      </w:ins>
    </w:p>
    <w:p w14:paraId="1488E6D9" w14:textId="77777777" w:rsidR="00475A58" w:rsidRDefault="00475A58" w:rsidP="00475A58">
      <w:pPr>
        <w:pStyle w:val="B1"/>
        <w:snapToGrid w:val="0"/>
        <w:ind w:left="644" w:firstLine="0"/>
        <w:rPr>
          <w:ins w:id="23" w:author="China Telecom - Changzheng" w:date="2024-01-12T15:15:00Z"/>
          <w:lang w:eastAsia="zh-CN"/>
        </w:rPr>
      </w:pPr>
      <w:ins w:id="24" w:author="China Telecom - Changzheng" w:date="2024-01-12T15:1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Whether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how to authorize the multi-hop UE-to-N</w:t>
        </w:r>
        <w:r>
          <w:rPr>
            <w:rFonts w:hint="eastAsia"/>
            <w:lang w:eastAsia="zh-CN"/>
          </w:rPr>
          <w:t>etwork</w:t>
        </w:r>
        <w:r>
          <w:rPr>
            <w:lang w:eastAsia="zh-CN"/>
          </w:rPr>
          <w:t xml:space="preserve"> Relay, e.g. authorize a UE as multi-hop UE-to-</w:t>
        </w:r>
        <w:r w:rsidRPr="00CB5753">
          <w:rPr>
            <w:lang w:eastAsia="zh-CN"/>
          </w:rPr>
          <w:t xml:space="preserve"> 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etwork</w:t>
        </w:r>
        <w:r>
          <w:rPr>
            <w:lang w:eastAsia="zh-CN"/>
          </w:rPr>
          <w:t xml:space="preserve"> Relay.</w:t>
        </w:r>
      </w:ins>
    </w:p>
    <w:p w14:paraId="630CC721" w14:textId="77777777" w:rsidR="00475A58" w:rsidRDefault="00475A58" w:rsidP="00475A58">
      <w:pPr>
        <w:pStyle w:val="B1"/>
        <w:snapToGrid w:val="0"/>
        <w:ind w:left="644" w:firstLine="0"/>
        <w:rPr>
          <w:ins w:id="25" w:author="China Telecom - Changzheng" w:date="2024-01-12T15:15:00Z"/>
          <w:lang w:eastAsia="zh-CN"/>
        </w:rPr>
      </w:pPr>
      <w:ins w:id="26" w:author="China Telecom - Changzheng" w:date="2024-01-12T15:1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Whether and how to authorize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R</w:t>
        </w:r>
        <w:r>
          <w:rPr>
            <w:rFonts w:hint="eastAsia"/>
            <w:lang w:eastAsia="zh-CN"/>
          </w:rPr>
          <w:t>emote</w:t>
        </w:r>
        <w:r>
          <w:rPr>
            <w:lang w:eastAsia="zh-CN"/>
          </w:rPr>
          <w:t xml:space="preserve"> UE to use a multi-hop UE-to-N</w:t>
        </w:r>
        <w:r>
          <w:rPr>
            <w:rFonts w:hint="eastAsia"/>
            <w:lang w:eastAsia="zh-CN"/>
          </w:rPr>
          <w:t>etwork</w:t>
        </w:r>
        <w:r>
          <w:rPr>
            <w:lang w:eastAsia="zh-CN"/>
          </w:rPr>
          <w:t xml:space="preserve"> Relay.</w:t>
        </w:r>
      </w:ins>
    </w:p>
    <w:p w14:paraId="7C4034F2" w14:textId="77777777" w:rsidR="00475A58" w:rsidRDefault="00475A58" w:rsidP="00475A58">
      <w:pPr>
        <w:pStyle w:val="B1"/>
        <w:snapToGrid w:val="0"/>
        <w:rPr>
          <w:ins w:id="27" w:author="China Telecom - Changzheng" w:date="2024-01-12T15:15:00Z"/>
          <w:lang w:eastAsia="zh-CN"/>
        </w:rPr>
      </w:pPr>
      <w:ins w:id="28" w:author="China Telecom - Changzheng" w:date="2024-01-12T15:15:00Z">
        <w:r w:rsidRPr="00CB5753">
          <w:rPr>
            <w:lang w:eastAsia="zh-CN"/>
          </w:rPr>
          <w:t>-</w:t>
        </w:r>
        <w:r w:rsidRPr="00CB5753">
          <w:rPr>
            <w:lang w:eastAsia="zh-CN"/>
          </w:rPr>
          <w:tab/>
          <w:t>How to transfer data between the Remote UE and the network over the multi-hop UE-to-Network Relay.</w:t>
        </w:r>
      </w:ins>
    </w:p>
    <w:p w14:paraId="463C20B3" w14:textId="77777777" w:rsidR="00475A58" w:rsidRDefault="00475A58" w:rsidP="00475A58">
      <w:pPr>
        <w:pStyle w:val="B1"/>
        <w:snapToGrid w:val="0"/>
        <w:rPr>
          <w:ins w:id="29" w:author="China Telecom - Changzheng" w:date="2024-01-12T15:15:00Z"/>
          <w:lang w:eastAsia="zh-CN"/>
        </w:rPr>
      </w:pPr>
      <w:ins w:id="30" w:author="China Telecom - Changzheng" w:date="2024-01-12T15:15:00Z">
        <w:r w:rsidRPr="00B36A30">
          <w:rPr>
            <w:lang w:eastAsia="zh-CN"/>
          </w:rPr>
          <w:t>-</w:t>
        </w:r>
        <w:r w:rsidRPr="00B36A30">
          <w:rPr>
            <w:lang w:eastAsia="zh-CN"/>
          </w:rPr>
          <w:tab/>
          <w:t>How to</w:t>
        </w:r>
        <w:r>
          <w:rPr>
            <w:lang w:eastAsia="zh-CN"/>
          </w:rPr>
          <w:t xml:space="preserve"> support </w:t>
        </w:r>
        <w:r w:rsidRPr="001E1662">
          <w:rPr>
            <w:lang w:eastAsia="zh-CN"/>
          </w:rPr>
          <w:t>end-to-end requirements between Remote UE and the network via multi-hop UE-to-Network Relay</w:t>
        </w:r>
        <w:r>
          <w:rPr>
            <w:lang w:eastAsia="zh-CN"/>
          </w:rPr>
          <w:t>, including QoS (such as data rate, reliability, latency), and h</w:t>
        </w:r>
        <w:r w:rsidRPr="001E1662">
          <w:rPr>
            <w:lang w:eastAsia="zh-CN"/>
          </w:rPr>
          <w:t>ow the network allows and controls the QoS requirement</w:t>
        </w:r>
        <w:r>
          <w:rPr>
            <w:lang w:eastAsia="zh-CN"/>
          </w:rPr>
          <w:t xml:space="preserve"> for 5G ProSe multi-hop UE-to-Network</w:t>
        </w:r>
        <w:r w:rsidRPr="001E1662">
          <w:rPr>
            <w:lang w:eastAsia="zh-CN"/>
          </w:rPr>
          <w:t xml:space="preserve"> relay.</w:t>
        </w:r>
      </w:ins>
    </w:p>
    <w:p w14:paraId="0BBF4561" w14:textId="77777777" w:rsidR="00475A58" w:rsidRDefault="00475A58" w:rsidP="00475A58">
      <w:pPr>
        <w:pStyle w:val="B1"/>
        <w:snapToGrid w:val="0"/>
        <w:rPr>
          <w:ins w:id="31" w:author="China Telecom - Changzheng" w:date="2024-01-12T15:15:00Z"/>
          <w:lang w:eastAsia="zh-CN"/>
        </w:rPr>
      </w:pPr>
      <w:ins w:id="32" w:author="China Telecom - Changzheng" w:date="2024-01-12T15:15:00Z">
        <w:r w:rsidRPr="00B36A30">
          <w:rPr>
            <w:lang w:eastAsia="zh-CN"/>
          </w:rPr>
          <w:t>-</w:t>
        </w:r>
        <w:r w:rsidRPr="00B36A30">
          <w:rPr>
            <w:lang w:eastAsia="zh-CN"/>
          </w:rPr>
          <w:tab/>
          <w:t>How to enhance the system architecture to provide security/privacy protection for a relayed connection.</w:t>
        </w:r>
      </w:ins>
    </w:p>
    <w:p w14:paraId="43D53F41" w14:textId="77777777" w:rsidR="00475A58" w:rsidRDefault="00475A58" w:rsidP="00475A58">
      <w:pPr>
        <w:pStyle w:val="B1"/>
        <w:snapToGrid w:val="0"/>
        <w:rPr>
          <w:ins w:id="33" w:author="China Telecom - Changzheng" w:date="2024-01-12T15:15:00Z"/>
          <w:lang w:eastAsia="zh-CN"/>
        </w:rPr>
      </w:pPr>
      <w:ins w:id="34" w:author="China Telecom - Changzheng" w:date="2024-01-12T15:15:00Z">
        <w:r>
          <w:rPr>
            <w:lang w:eastAsia="zh-CN"/>
          </w:rPr>
          <w:t xml:space="preserve">-  Whether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how</w:t>
        </w:r>
        <w:r>
          <w:rPr>
            <w:lang w:eastAsia="zh-CN"/>
          </w:rPr>
          <w:t xml:space="preserve"> to </w:t>
        </w:r>
        <w:r w:rsidRPr="00B36A30">
          <w:rPr>
            <w:lang w:eastAsia="zh-CN"/>
          </w:rPr>
          <w:t>provide a mechanism for a path chang</w:t>
        </w:r>
        <w:r>
          <w:rPr>
            <w:lang w:eastAsia="zh-CN"/>
          </w:rPr>
          <w:t>ing in the case of e.g. UE-to-Network</w:t>
        </w:r>
        <w:r w:rsidRPr="00B36A30">
          <w:rPr>
            <w:lang w:eastAsia="zh-CN"/>
          </w:rPr>
          <w:t xml:space="preserve"> Relay changes,</w:t>
        </w:r>
        <w:r>
          <w:rPr>
            <w:lang w:eastAsia="zh-CN"/>
          </w:rPr>
          <w:t xml:space="preserve"> or r</w:t>
        </w:r>
        <w:r w:rsidRPr="00B36A30">
          <w:rPr>
            <w:lang w:eastAsia="zh-CN"/>
          </w:rPr>
          <w:t>e-create a route</w:t>
        </w:r>
        <w:r>
          <w:rPr>
            <w:lang w:eastAsia="zh-CN"/>
          </w:rPr>
          <w:t>.</w:t>
        </w:r>
      </w:ins>
    </w:p>
    <w:p w14:paraId="66E8701C" w14:textId="77777777" w:rsidR="00475A58" w:rsidRPr="00CE207B" w:rsidRDefault="00475A58" w:rsidP="00475A58">
      <w:pPr>
        <w:pStyle w:val="B1"/>
        <w:snapToGrid w:val="0"/>
        <w:rPr>
          <w:ins w:id="35" w:author="China Telecom - Changzheng" w:date="2024-01-12T15:15:00Z"/>
          <w:lang w:eastAsia="zh-CN"/>
        </w:rPr>
      </w:pPr>
      <w:ins w:id="36" w:author="China Telecom - Changzheng" w:date="2024-01-12T15:15:00Z">
        <w:r>
          <w:rPr>
            <w:lang w:eastAsia="zh-CN"/>
          </w:rPr>
          <w:t xml:space="preserve">- </w:t>
        </w:r>
        <w:r w:rsidRPr="00B61CE2">
          <w:rPr>
            <w:lang w:eastAsia="zh-CN"/>
          </w:rPr>
          <w:t xml:space="preserve"> Whether and how to enhance the existing mechanisms for IP address/prefix allocation.</w:t>
        </w:r>
      </w:ins>
    </w:p>
    <w:p w14:paraId="2D76BA54" w14:textId="75200663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the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75470" w14:textId="77777777" w:rsidR="00CB1845" w:rsidRDefault="00CB1845">
      <w:r>
        <w:separator/>
      </w:r>
    </w:p>
    <w:p w14:paraId="7C5F0F12" w14:textId="77777777" w:rsidR="00CB1845" w:rsidRDefault="00CB1845"/>
  </w:endnote>
  <w:endnote w:type="continuationSeparator" w:id="0">
    <w:p w14:paraId="499D002B" w14:textId="77777777" w:rsidR="00CB1845" w:rsidRDefault="00CB1845">
      <w:r>
        <w:continuationSeparator/>
      </w:r>
    </w:p>
    <w:p w14:paraId="271C44A5" w14:textId="77777777" w:rsidR="00CB1845" w:rsidRDefault="00CB1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87999" w14:textId="77777777" w:rsidR="00CB1845" w:rsidRDefault="00CB1845">
      <w:r>
        <w:separator/>
      </w:r>
    </w:p>
    <w:p w14:paraId="689DCC14" w14:textId="77777777" w:rsidR="00CB1845" w:rsidRDefault="00CB1845"/>
  </w:footnote>
  <w:footnote w:type="continuationSeparator" w:id="0">
    <w:p w14:paraId="25D9ACD2" w14:textId="77777777" w:rsidR="00CB1845" w:rsidRDefault="00CB1845">
      <w:r>
        <w:continuationSeparator/>
      </w:r>
    </w:p>
    <w:p w14:paraId="2AC7C417" w14:textId="77777777" w:rsidR="00CB1845" w:rsidRDefault="00CB184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ECE1F3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5A5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7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FF2FA6"/>
    <w:multiLevelType w:val="hybridMultilevel"/>
    <w:tmpl w:val="258A8948"/>
    <w:lvl w:ilvl="0" w:tplc="DADCEB3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3"/>
  </w:num>
  <w:num w:numId="2">
    <w:abstractNumId w:val="33"/>
  </w:num>
  <w:num w:numId="3">
    <w:abstractNumId w:val="50"/>
  </w:num>
  <w:num w:numId="4">
    <w:abstractNumId w:val="50"/>
  </w:num>
  <w:num w:numId="5">
    <w:abstractNumId w:val="45"/>
  </w:num>
  <w:num w:numId="6">
    <w:abstractNumId w:val="52"/>
  </w:num>
  <w:num w:numId="7">
    <w:abstractNumId w:val="36"/>
  </w:num>
  <w:num w:numId="8">
    <w:abstractNumId w:val="39"/>
  </w:num>
  <w:num w:numId="9">
    <w:abstractNumId w:val="38"/>
  </w:num>
  <w:num w:numId="10">
    <w:abstractNumId w:val="15"/>
  </w:num>
  <w:num w:numId="11">
    <w:abstractNumId w:val="26"/>
  </w:num>
  <w:num w:numId="12">
    <w:abstractNumId w:val="18"/>
  </w:num>
  <w:num w:numId="13">
    <w:abstractNumId w:val="23"/>
  </w:num>
  <w:num w:numId="14">
    <w:abstractNumId w:val="16"/>
  </w:num>
  <w:num w:numId="15">
    <w:abstractNumId w:val="49"/>
  </w:num>
  <w:num w:numId="16">
    <w:abstractNumId w:val="41"/>
  </w:num>
  <w:num w:numId="17">
    <w:abstractNumId w:val="32"/>
  </w:num>
  <w:num w:numId="18">
    <w:abstractNumId w:val="42"/>
  </w:num>
  <w:num w:numId="19">
    <w:abstractNumId w:val="13"/>
  </w:num>
  <w:num w:numId="20">
    <w:abstractNumId w:val="55"/>
  </w:num>
  <w:num w:numId="21">
    <w:abstractNumId w:val="22"/>
  </w:num>
  <w:num w:numId="22">
    <w:abstractNumId w:val="25"/>
  </w:num>
  <w:num w:numId="23">
    <w:abstractNumId w:val="53"/>
  </w:num>
  <w:num w:numId="24">
    <w:abstractNumId w:val="21"/>
  </w:num>
  <w:num w:numId="25">
    <w:abstractNumId w:val="51"/>
  </w:num>
  <w:num w:numId="26">
    <w:abstractNumId w:val="24"/>
  </w:num>
  <w:num w:numId="27">
    <w:abstractNumId w:val="5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7"/>
  </w:num>
  <w:num w:numId="39">
    <w:abstractNumId w:val="48"/>
  </w:num>
  <w:num w:numId="40">
    <w:abstractNumId w:val="57"/>
  </w:num>
  <w:num w:numId="41">
    <w:abstractNumId w:val="37"/>
  </w:num>
  <w:num w:numId="42">
    <w:abstractNumId w:val="29"/>
  </w:num>
  <w:num w:numId="43">
    <w:abstractNumId w:val="47"/>
  </w:num>
  <w:num w:numId="44">
    <w:abstractNumId w:val="35"/>
  </w:num>
  <w:num w:numId="45">
    <w:abstractNumId w:val="20"/>
  </w:num>
  <w:num w:numId="46">
    <w:abstractNumId w:val="44"/>
  </w:num>
  <w:num w:numId="47">
    <w:abstractNumId w:val="46"/>
  </w:num>
  <w:num w:numId="48">
    <w:abstractNumId w:val="31"/>
  </w:num>
  <w:num w:numId="49">
    <w:abstractNumId w:val="14"/>
  </w:num>
  <w:num w:numId="50">
    <w:abstractNumId w:val="30"/>
  </w:num>
  <w:num w:numId="51">
    <w:abstractNumId w:val="11"/>
  </w:num>
  <w:num w:numId="52">
    <w:abstractNumId w:val="40"/>
  </w:num>
  <w:num w:numId="53">
    <w:abstractNumId w:val="19"/>
  </w:num>
  <w:num w:numId="54">
    <w:abstractNumId w:val="54"/>
  </w:num>
  <w:num w:numId="55">
    <w:abstractNumId w:val="17"/>
  </w:num>
  <w:num w:numId="56">
    <w:abstractNumId w:val="28"/>
  </w:num>
  <w:num w:numId="57">
    <w:abstractNumId w:val="12"/>
  </w:num>
  <w:num w:numId="58">
    <w:abstractNumId w:val="34"/>
  </w:num>
  <w:num w:numId="59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- Changzheng">
    <w15:presenceInfo w15:providerId="None" w15:userId="China Telecom - Chang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5931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0FB8"/>
    <w:rsid w:val="0004154F"/>
    <w:rsid w:val="00041BF8"/>
    <w:rsid w:val="000426E7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900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1662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5E32"/>
    <w:rsid w:val="00200A05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08A5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72E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F3B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1E24"/>
    <w:rsid w:val="003222A3"/>
    <w:rsid w:val="00325592"/>
    <w:rsid w:val="0032668E"/>
    <w:rsid w:val="00327D03"/>
    <w:rsid w:val="00330386"/>
    <w:rsid w:val="00330AD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6A4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A58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3E5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683A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A79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B03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5F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1EB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CE2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6DC6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302E"/>
    <w:rsid w:val="00B953D4"/>
    <w:rsid w:val="00B95825"/>
    <w:rsid w:val="00B96633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1BC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845"/>
    <w:rsid w:val="00CB19AF"/>
    <w:rsid w:val="00CB1E47"/>
    <w:rsid w:val="00CB36A6"/>
    <w:rsid w:val="00CB387A"/>
    <w:rsid w:val="00CB4B2B"/>
    <w:rsid w:val="00CB5753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07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3C3B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7F4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2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3">
    <w:name w:val="확인되지 않은 멘션1"/>
    <w:basedOn w:val="a0"/>
    <w:uiPriority w:val="99"/>
    <w:semiHidden/>
    <w:unhideWhenUsed/>
    <w:rsid w:val="006B3B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DADAD-FDB7-4EC3-9E66-1D4E5165B9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China Telecom - Changzheng</cp:lastModifiedBy>
  <cp:revision>17</cp:revision>
  <cp:lastPrinted>2014-09-10T09:04:00Z</cp:lastPrinted>
  <dcterms:created xsi:type="dcterms:W3CDTF">2024-01-10T02:01:00Z</dcterms:created>
  <dcterms:modified xsi:type="dcterms:W3CDTF">2024-01-12T07:16:00Z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